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ACC0775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EA746B" w:rsidRPr="00EA746B">
        <w:rPr>
          <w:b/>
          <w:noProof/>
          <w:sz w:val="28"/>
          <w:lang w:eastAsia="ko-KR"/>
        </w:rPr>
        <w:t>R4-2309909</w:t>
      </w:r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FECE61" w:rsidR="001E41F3" w:rsidRPr="00410371" w:rsidRDefault="00A670D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B58C3" w:rsidRPr="00410371">
              <w:rPr>
                <w:b/>
                <w:noProof/>
                <w:sz w:val="28"/>
              </w:rPr>
              <w:t>4976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482017" w:rsidR="001E41F3" w:rsidRPr="00410371" w:rsidRDefault="00624E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FB6CD6" w:rsidR="001E41F3" w:rsidRPr="00410371" w:rsidRDefault="00FB58C3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A188FF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 w:rsidRPr="00E57577">
              <w:t>BS</w:t>
            </w:r>
            <w:r w:rsidR="00005599">
              <w:t xml:space="preserve"> supporting multi-band operation</w:t>
            </w:r>
            <w:r w:rsidR="00E57577" w:rsidRPr="00E5757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7E0A39" w:rsidR="001E41F3" w:rsidRDefault="003C181E" w:rsidP="003D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FB58C3">
              <w:rPr>
                <w:noProof/>
              </w:rPr>
              <w:t>2</w:t>
            </w:r>
            <w:r w:rsidR="003D383A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78D1AD" w:rsidR="001E41F3" w:rsidRDefault="00624E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454F7C" w:rsidR="001E41F3" w:rsidRDefault="003C181E" w:rsidP="008044F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B58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5763BE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="00005599">
              <w:t>o</w:t>
            </w:r>
            <w:r w:rsidRPr="00E57577">
              <w:t>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</w:t>
            </w:r>
            <w:r>
              <w:t xml:space="preserve">BS </w:t>
            </w:r>
            <w:r w:rsidR="00005599">
              <w:t xml:space="preserve">supporting multi-band operation </w:t>
            </w:r>
            <w:r>
              <w:t>is not align</w:t>
            </w:r>
            <w:r w:rsidR="003D2513">
              <w:t>ed</w:t>
            </w:r>
            <w:r>
              <w:t xml:space="preserve"> with that for MSR </w:t>
            </w:r>
            <w:r w:rsidR="00005599">
              <w:t xml:space="preserve">BS </w:t>
            </w:r>
            <w:r>
              <w:t>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C46269" w:rsidR="00ED79FB" w:rsidRPr="00ED79FB" w:rsidRDefault="00D17F7A" w:rsidP="00A71E5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</w:rPr>
              <w:t xml:space="preserve">Add </w:t>
            </w:r>
            <w:r w:rsidR="00043172">
              <w:rPr>
                <w:rFonts w:eastAsia="宋体"/>
              </w:rPr>
              <w:t xml:space="preserve">a </w:t>
            </w:r>
            <w:r>
              <w:rPr>
                <w:rFonts w:eastAsia="宋体"/>
              </w:rPr>
              <w:t xml:space="preserve">note: </w:t>
            </w:r>
            <w:r w:rsidR="00ED79FB" w:rsidRPr="009C4728">
              <w:rPr>
                <w:rFonts w:eastAsia="宋体"/>
              </w:rPr>
              <w:t xml:space="preserve">For BS supporting multi-band operation, either this limit or -16dBm/100kHz </w:t>
            </w:r>
            <w:r w:rsidR="00ED79FB">
              <w:rPr>
                <w:rFonts w:eastAsia="宋体" w:hint="eastAsia"/>
                <w:lang w:eastAsia="zh-CN"/>
              </w:rPr>
              <w:t>(</w:t>
            </w:r>
            <w:proofErr w:type="spellStart"/>
            <w:r w:rsidR="00ED79FB" w:rsidRPr="009C4728">
              <w:rPr>
                <w:rFonts w:eastAsia="宋体"/>
              </w:rPr>
              <w:t>f_offset</w:t>
            </w:r>
            <w:proofErr w:type="spellEnd"/>
            <w:r w:rsidR="00ED79FB">
              <w:rPr>
                <w:rFonts w:eastAsia="宋体" w:hint="eastAsia"/>
                <w:lang w:eastAsia="zh-CN"/>
              </w:rPr>
              <w:t xml:space="preserve"> adjusted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according</w:t>
            </w:r>
            <w:r w:rsidR="00ED79FB">
              <w:rPr>
                <w:rFonts w:eastAsia="宋体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to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the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measurement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>
              <w:rPr>
                <w:rFonts w:eastAsia="宋体" w:hint="eastAsia"/>
                <w:lang w:eastAsia="zh-CN"/>
              </w:rPr>
              <w:t>bandwidth</w:t>
            </w:r>
            <w:r>
              <w:rPr>
                <w:rFonts w:eastAsia="宋体" w:hint="eastAsia"/>
                <w:lang w:eastAsia="zh-CN"/>
              </w:rPr>
              <w:t>)</w:t>
            </w:r>
            <w:r w:rsidR="00ED79FB">
              <w:rPr>
                <w:rFonts w:eastAsia="宋体" w:hint="eastAsia"/>
                <w:lang w:eastAsia="zh-CN"/>
              </w:rPr>
              <w:t>,</w:t>
            </w:r>
            <w:r w:rsidR="00ED79FB">
              <w:rPr>
                <w:rFonts w:eastAsia="宋体"/>
                <w:lang w:eastAsia="zh-CN"/>
              </w:rPr>
              <w:t xml:space="preserve"> </w:t>
            </w:r>
            <w:r w:rsidR="00ED79FB"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CA99B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</w:t>
            </w:r>
            <w:r w:rsidR="007637BC">
              <w:t>ed</w:t>
            </w:r>
            <w:r w:rsidR="00E57577">
              <w:t xml:space="preserve"> </w:t>
            </w:r>
            <w:r w:rsidR="00E57577" w:rsidRPr="00F660F2">
              <w:t>with the MSR</w:t>
            </w:r>
            <w:r w:rsidR="00E57577">
              <w:t xml:space="preserve"> BS</w:t>
            </w:r>
            <w:r w:rsidR="004F60F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2985E07B" w:rsidR="001E41F3" w:rsidRDefault="00A543E4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noProof/>
                <w:sz w:val="8"/>
                <w:szCs w:val="8"/>
                <w:lang w:eastAsia="zh-CN"/>
              </w:rPr>
              <w:t xml:space="preserve"> </w:t>
            </w: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1" w:name="_Toc20997778"/>
      <w:bookmarkStart w:id="2" w:name="_Toc29478457"/>
      <w:bookmarkStart w:id="3" w:name="_Toc35933055"/>
      <w:bookmarkStart w:id="4" w:name="_Toc35935343"/>
      <w:bookmarkStart w:id="5" w:name="_Toc37162927"/>
      <w:bookmarkStart w:id="6" w:name="_Toc37173255"/>
      <w:bookmarkStart w:id="7" w:name="_Toc37173507"/>
      <w:bookmarkStart w:id="8" w:name="_Toc44754063"/>
      <w:bookmarkStart w:id="9" w:name="_Toc45825491"/>
      <w:bookmarkStart w:id="10" w:name="_Toc45825743"/>
      <w:bookmarkStart w:id="11" w:name="_Toc45825995"/>
      <w:bookmarkStart w:id="12" w:name="_Toc45826247"/>
      <w:bookmarkStart w:id="13" w:name="_Toc52466413"/>
      <w:bookmarkStart w:id="14" w:name="_Toc66869398"/>
      <w:bookmarkStart w:id="15" w:name="_Toc66872216"/>
      <w:bookmarkStart w:id="16" w:name="_Toc75173373"/>
      <w:bookmarkStart w:id="17" w:name="_Toc76497189"/>
      <w:bookmarkStart w:id="18" w:name="_Toc82893990"/>
      <w:bookmarkStart w:id="19" w:name="_Toc89684521"/>
      <w:bookmarkStart w:id="20" w:name="_Toc98574662"/>
      <w:bookmarkStart w:id="21" w:name="_Toc123306890"/>
      <w:bookmarkStart w:id="22" w:name="_Toc123308035"/>
      <w:bookmarkStart w:id="23" w:name="_Toc124187091"/>
      <w:bookmarkStart w:id="24" w:name="_Toc130824896"/>
      <w:r w:rsidRPr="00340914">
        <w:t>6.6.3.2.2</w:t>
      </w:r>
      <w:r w:rsidRPr="00340914">
        <w:tab/>
        <w:t>Category B (Option 2)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340914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-14 </w:t>
            </w:r>
            <w:proofErr w:type="spellStart"/>
            <w:r w:rsidRPr="00340914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proofErr w:type="spellStart"/>
            <w:r w:rsidRPr="00340914">
              <w:rPr>
                <w:rFonts w:cs="v5.0.0"/>
              </w:rPr>
              <w:t>f_offset</w:t>
            </w:r>
            <w:proofErr w:type="spellEnd"/>
            <w:r w:rsidRPr="00340914">
              <w:rPr>
                <w:rFonts w:cs="v5.0.0"/>
              </w:rPr>
              <w:t xml:space="preserve"> &lt; 1.015MHz</w:t>
            </w:r>
          </w:p>
        </w:tc>
        <w:tc>
          <w:tcPr>
            <w:tcW w:w="3455" w:type="dxa"/>
          </w:tcPr>
          <w:p w14:paraId="2F4A8961" w14:textId="77777777" w:rsidR="00660270" w:rsidRDefault="00660270" w:rsidP="00337A26">
            <w:pPr>
              <w:pStyle w:val="TAC"/>
              <w:rPr>
                <w:ins w:id="25" w:author="Huawei-Ling Lin" w:date="2023-05-24T15:29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2pt;height:31.3pt" o:ole="" fillcolor="window">
                  <v:imagedata r:id="rId12" o:title=""/>
                </v:shape>
                <o:OLEObject Type="Embed" ProgID="Equation.3" ShapeID="_x0000_i1025" DrawAspect="Content" ObjectID="_1747054852" r:id="rId13"/>
              </w:object>
            </w:r>
          </w:p>
          <w:p w14:paraId="1F9AF193" w14:textId="59851246" w:rsidR="005A004B" w:rsidRPr="00340914" w:rsidRDefault="005A004B" w:rsidP="00337A26">
            <w:pPr>
              <w:pStyle w:val="TAC"/>
              <w:rPr>
                <w:rFonts w:cs="Arial"/>
              </w:rPr>
            </w:pPr>
            <w:ins w:id="26" w:author="Huawei-Ling Lin" w:date="2023-05-24T15:29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061FE00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27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28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29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0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1EA665D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31" w:author="Huawei-Ling Lin" w:date="2023-05-23T09:32:00Z">
              <w:r w:rsidR="00973A59">
                <w:rPr>
                  <w:rFonts w:cs="Arial"/>
                </w:rPr>
                <w:t xml:space="preserve"> </w:t>
              </w:r>
            </w:ins>
            <w:ins w:id="32" w:author="Huawei-Ling Lin" w:date="2023-05-23T09:31:00Z">
              <w:r w:rsidR="00973A59">
                <w:rPr>
                  <w:rFonts w:cs="Arial"/>
                </w:rPr>
                <w:t xml:space="preserve">(Note </w:t>
              </w:r>
            </w:ins>
            <w:ins w:id="33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4" w:author="Huawei-Ling Lin" w:date="2023-05-23T09:31:00Z">
              <w:r w:rsidR="00973A59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0A5DB53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35" w:author="Huawei-Ling Lin" w:date="2023-05-23T09:32:00Z">
              <w:r w:rsidR="00973A59">
                <w:rPr>
                  <w:rFonts w:cs="Arial"/>
                </w:rPr>
                <w:t xml:space="preserve"> (Note </w:t>
              </w:r>
            </w:ins>
            <w:ins w:id="36" w:author="Huawei-Ling Lin" w:date="2023-05-23T10:28:00Z">
              <w:r w:rsidR="0087278B">
                <w:rPr>
                  <w:rFonts w:cs="Arial"/>
                </w:rPr>
                <w:t>3</w:t>
              </w:r>
            </w:ins>
            <w:ins w:id="37" w:author="Huawei-Ling Lin" w:date="2023-05-23T09:32:00Z">
              <w:r w:rsidR="00973A59">
                <w:rPr>
                  <w:rFonts w:cs="Arial"/>
                </w:rPr>
                <w:t>)</w:t>
              </w:r>
            </w:ins>
            <w:r w:rsidRPr="00340914">
              <w:rPr>
                <w:rFonts w:cs="Arial"/>
              </w:rPr>
              <w:t xml:space="preserve">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120277EE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2A2469">
              <w:rPr>
                <w:rFonts w:eastAsia="宋体"/>
              </w:rPr>
              <w:t>.</w:t>
            </w:r>
            <w:ins w:id="38" w:author="Huawei-Ling Lin" w:date="2023-05-24T16:38:00Z">
              <w:r w:rsidR="00AE569F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AE569F">
                <w:rPr>
                  <w:rFonts w:ascii="Symbol" w:hAnsi="Symbol"/>
                  <w:color w:val="FF0000"/>
                </w:rPr>
                <w:t></w:t>
              </w:r>
              <w:r w:rsidR="00AE569F">
                <w:rPr>
                  <w:color w:val="FF0000"/>
                </w:rPr>
                <w:t>f ≥ 10MHz for operating bands &lt;1GHz.</w:t>
              </w:r>
            </w:ins>
          </w:p>
          <w:p w14:paraId="0E04286D" w14:textId="77777777" w:rsidR="00660270" w:rsidRDefault="00660270" w:rsidP="00337A26">
            <w:pPr>
              <w:pStyle w:val="TAN"/>
              <w:rPr>
                <w:ins w:id="39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0AEFE8E1" w14:textId="1403B221" w:rsidR="00240062" w:rsidRPr="00044D57" w:rsidRDefault="00240062" w:rsidP="00240062">
            <w:pPr>
              <w:pStyle w:val="TAN"/>
              <w:rPr>
                <w:rFonts w:eastAsia="宋体"/>
              </w:rPr>
            </w:pPr>
            <w:ins w:id="40" w:author="Huawei-Ling Lin" w:date="2023-05-24T10:21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</w:ins>
            <w:ins w:id="41" w:author="Huawei-Ling Lin" w:date="2023-05-24T10:24:00Z">
              <w:r>
                <w:rPr>
                  <w:rFonts w:eastAsia="宋体" w:hint="eastAsia"/>
                  <w:lang w:eastAsia="zh-CN"/>
                </w:rPr>
                <w:t>(</w:t>
              </w:r>
            </w:ins>
            <w:ins w:id="42" w:author="Huawei-Ling Lin" w:date="2023-05-24T10:21:00Z"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43" w:author="Huawei-Ling Lin" w:date="2023-05-24T10:29:00Z">
              <w:r w:rsidR="000D4923">
                <w:rPr>
                  <w:rFonts w:eastAsia="宋体"/>
                </w:rPr>
                <w:t xml:space="preserve"> </w:t>
              </w:r>
            </w:ins>
            <w:ins w:id="44" w:author="Huawei-Ling Lin" w:date="2023-05-24T10:21:00Z"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45" w:author="Huawei-Ling Lin" w:date="2023-05-24T15:59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46" w:author="Huawei-Ling Lin" w:date="2023-05-24T10:21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0F0D5D54" w14:textId="77777777" w:rsidR="00C93686" w:rsidRDefault="00C93686" w:rsidP="00660270">
      <w:pPr>
        <w:keepNext/>
        <w:rPr>
          <w:rFonts w:cs="v5.0.0"/>
        </w:rPr>
      </w:pPr>
    </w:p>
    <w:p w14:paraId="517B1013" w14:textId="6AE284CB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  <w:bookmarkStart w:id="47" w:name="_GoBack"/>
      <w:bookmarkEnd w:id="47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113"/>
        <w:gridCol w:w="1172"/>
      </w:tblGrid>
      <w:tr w:rsidR="00660270" w:rsidRPr="00340914" w14:paraId="53336941" w14:textId="77777777" w:rsidTr="005A004B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113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172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5A004B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3113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9pt;height:31.3pt" o:ole="" fillcolor="window">
                  <v:imagedata r:id="rId14" o:title=""/>
                </v:shape>
                <o:OLEObject Type="Embed" ProgID="Equation.3" ShapeID="_x0000_i1026" DrawAspect="Content" ObjectID="_1747054853" r:id="rId15"/>
              </w:object>
            </w:r>
          </w:p>
        </w:tc>
        <w:tc>
          <w:tcPr>
            <w:tcW w:w="1172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5A004B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3113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pt" o:ole="" fillcolor="window">
                  <v:imagedata r:id="rId16" o:title=""/>
                </v:shape>
                <o:OLEObject Type="Embed" ProgID="Equation.3" ShapeID="_x0000_i1027" DrawAspect="Content" ObjectID="_1747054854" r:id="rId17"/>
              </w:object>
            </w:r>
          </w:p>
        </w:tc>
        <w:tc>
          <w:tcPr>
            <w:tcW w:w="1172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5A004B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113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172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5A004B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113" w:type="dxa"/>
          </w:tcPr>
          <w:p w14:paraId="487DFAFC" w14:textId="778CFDAC" w:rsidR="005A004B" w:rsidRDefault="00660270">
            <w:pPr>
              <w:pStyle w:val="TAC"/>
              <w:rPr>
                <w:ins w:id="48" w:author="Huawei-Ling Lin" w:date="2023-05-24T15:30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2pt;height:31.3pt" o:ole="" fillcolor="window">
                  <v:imagedata r:id="rId12" o:title=""/>
                </v:shape>
                <o:OLEObject Type="Embed" ProgID="Equation.3" ShapeID="_x0000_i1028" DrawAspect="Content" ObjectID="_1747054855" r:id="rId18"/>
              </w:object>
            </w:r>
          </w:p>
          <w:p w14:paraId="137CBD0D" w14:textId="24127049" w:rsidR="005A004B" w:rsidRPr="00340914" w:rsidRDefault="005A004B" w:rsidP="00337A26">
            <w:pPr>
              <w:pStyle w:val="TAC"/>
              <w:rPr>
                <w:rFonts w:cs="Arial"/>
              </w:rPr>
            </w:pPr>
            <w:ins w:id="49" w:author="Huawei-Ling Lin" w:date="2023-05-24T15:30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172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5A004B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113" w:type="dxa"/>
          </w:tcPr>
          <w:p w14:paraId="32181CF1" w14:textId="13FD969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50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5A004B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3113" w:type="dxa"/>
          </w:tcPr>
          <w:p w14:paraId="1A90A311" w14:textId="6DCA1638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51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5A004B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113" w:type="dxa"/>
          </w:tcPr>
          <w:p w14:paraId="00F77F53" w14:textId="7F46330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52" w:author="Huawei-Ling Lin" w:date="2023-05-23T09:17:00Z">
              <w:r w:rsidR="00B25D5C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172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2363173F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500AE7">
              <w:rPr>
                <w:rFonts w:cs="Arial"/>
              </w:rPr>
              <w:t>.</w:t>
            </w:r>
            <w:ins w:id="53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3A6346A0" w14:textId="77777777" w:rsidR="002B07B1" w:rsidRDefault="00660270" w:rsidP="002B07B1">
            <w:pPr>
              <w:pStyle w:val="TAN"/>
              <w:rPr>
                <w:ins w:id="54" w:author="Huawei-Ling Lin" w:date="2023-05-23T09:16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70826DC6" w14:textId="4B277A72" w:rsidR="00240062" w:rsidRPr="002B07B1" w:rsidRDefault="00B25D5C">
            <w:pPr>
              <w:pStyle w:val="TAN"/>
              <w:rPr>
                <w:rFonts w:cs="Arial"/>
              </w:rPr>
            </w:pPr>
            <w:ins w:id="55" w:author="Huawei-Ling Lin" w:date="2023-05-23T09:16:00Z">
              <w:r w:rsidRPr="009C4728">
                <w:rPr>
                  <w:rFonts w:eastAsia="宋体"/>
                </w:rPr>
                <w:t xml:space="preserve">NOTE </w:t>
              </w:r>
            </w:ins>
            <w:ins w:id="56" w:author="Huawei-Ling Lin" w:date="2023-05-23T09:17:00Z">
              <w:r>
                <w:rPr>
                  <w:rFonts w:eastAsia="宋体"/>
                </w:rPr>
                <w:t>3</w:t>
              </w:r>
            </w:ins>
            <w:ins w:id="57" w:author="Huawei-Ling Lin" w:date="2023-05-23T09:16:00Z"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</w:r>
            </w:ins>
            <w:ins w:id="58" w:author="Huawei-Ling Lin" w:date="2023-05-24T10:24:00Z">
              <w:r w:rsidR="00240062" w:rsidRPr="009C4728">
                <w:rPr>
                  <w:rFonts w:eastAsia="宋体"/>
                </w:rPr>
                <w:t xml:space="preserve">For BS supporting multi-band operation, either this limit or -16dBm/100kHz </w:t>
              </w:r>
              <w:r w:rsidR="00240062">
                <w:rPr>
                  <w:rFonts w:eastAsia="宋体" w:hint="eastAsia"/>
                  <w:lang w:eastAsia="zh-CN"/>
                </w:rPr>
                <w:t>(</w:t>
              </w:r>
              <w:r w:rsidR="00240062" w:rsidRPr="009C4728">
                <w:rPr>
                  <w:rFonts w:eastAsia="宋体"/>
                </w:rPr>
                <w:t>f_offset</w:t>
              </w:r>
              <w:r w:rsidR="00240062">
                <w:rPr>
                  <w:rFonts w:eastAsia="宋体" w:hint="eastAsia"/>
                  <w:lang w:eastAsia="zh-CN"/>
                </w:rPr>
                <w:t xml:space="preserve"> adjusted</w:t>
              </w:r>
            </w:ins>
            <w:ins w:id="59" w:author="Huawei-Ling Lin" w:date="2023-05-24T10:30:00Z">
              <w:r w:rsidR="000D4923">
                <w:rPr>
                  <w:rFonts w:eastAsia="宋体"/>
                </w:rPr>
                <w:t xml:space="preserve"> </w:t>
              </w:r>
            </w:ins>
            <w:ins w:id="60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according</w:t>
              </w:r>
              <w:r w:rsidR="00240062">
                <w:rPr>
                  <w:rFonts w:eastAsia="宋体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to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the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measurement</w:t>
              </w:r>
              <w:r w:rsidR="00240062">
                <w:rPr>
                  <w:rFonts w:eastAsia="宋体"/>
                  <w:lang w:eastAsia="zh-CN"/>
                </w:rPr>
                <w:t xml:space="preserve"> </w:t>
              </w:r>
              <w:r w:rsidR="00240062">
                <w:rPr>
                  <w:rFonts w:eastAsia="宋体" w:hint="eastAsia"/>
                  <w:lang w:eastAsia="zh-CN"/>
                </w:rPr>
                <w:t>bandwidth</w:t>
              </w:r>
            </w:ins>
            <w:ins w:id="61" w:author="Huawei-Ling Lin" w:date="2023-05-24T16:00:00Z">
              <w:r w:rsidR="002A2469">
                <w:rPr>
                  <w:rFonts w:eastAsia="宋体"/>
                  <w:lang w:eastAsia="zh-CN"/>
                </w:rPr>
                <w:t>)</w:t>
              </w:r>
            </w:ins>
            <w:ins w:id="62" w:author="Huawei-Ling Lin" w:date="2023-05-24T10:24:00Z">
              <w:r w:rsidR="00240062">
                <w:rPr>
                  <w:rFonts w:eastAsia="宋体" w:hint="eastAsia"/>
                  <w:lang w:eastAsia="zh-CN"/>
                </w:rPr>
                <w:t>,</w:t>
              </w:r>
            </w:ins>
            <w:ins w:id="63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 </w:t>
              </w:r>
            </w:ins>
            <w:ins w:id="64" w:author="Huawei-Ling Lin" w:date="2023-05-24T10:24:00Z">
              <w:r w:rsidR="00240062"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3255"/>
        <w:gridCol w:w="1030"/>
      </w:tblGrid>
      <w:tr w:rsidR="00660270" w:rsidRPr="00340914" w14:paraId="78104C16" w14:textId="77777777" w:rsidTr="005A004B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2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0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5A004B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32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9pt;height:31.3pt" o:ole="" fillcolor="window">
                  <v:imagedata r:id="rId14" o:title=""/>
                </v:shape>
                <o:OLEObject Type="Embed" ProgID="Equation.3" ShapeID="_x0000_i1029" DrawAspect="Content" ObjectID="_1747054856" r:id="rId19"/>
              </w:object>
            </w:r>
          </w:p>
        </w:tc>
        <w:tc>
          <w:tcPr>
            <w:tcW w:w="10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5A004B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32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pt" o:ole="" fillcolor="window">
                  <v:imagedata r:id="rId16" o:title=""/>
                </v:shape>
                <o:OLEObject Type="Embed" ProgID="Equation.3" ShapeID="_x0000_i1030" DrawAspect="Content" ObjectID="_1747054857" r:id="rId20"/>
              </w:object>
            </w:r>
          </w:p>
        </w:tc>
        <w:tc>
          <w:tcPr>
            <w:tcW w:w="10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5A004B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2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0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5A004B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255" w:type="dxa"/>
          </w:tcPr>
          <w:p w14:paraId="0801AD8E" w14:textId="77777777" w:rsidR="00660270" w:rsidRDefault="00660270" w:rsidP="00337A26">
            <w:pPr>
              <w:pStyle w:val="TAC"/>
              <w:rPr>
                <w:ins w:id="65" w:author="Huawei-Ling Lin" w:date="2023-05-24T15:31:00Z"/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2pt;height:31.3pt" o:ole="" fillcolor="window">
                  <v:imagedata r:id="rId12" o:title=""/>
                </v:shape>
                <o:OLEObject Type="Embed" ProgID="Equation.3" ShapeID="_x0000_i1031" DrawAspect="Content" ObjectID="_1747054858" r:id="rId21"/>
              </w:object>
            </w:r>
          </w:p>
          <w:p w14:paraId="476B1DC3" w14:textId="436BE18D" w:rsidR="005A004B" w:rsidRPr="00340914" w:rsidRDefault="005A004B" w:rsidP="00337A26">
            <w:pPr>
              <w:pStyle w:val="TAC"/>
              <w:rPr>
                <w:rFonts w:cs="Arial"/>
              </w:rPr>
            </w:pPr>
            <w:ins w:id="66" w:author="Huawei-Ling Lin" w:date="2023-05-24T15:31:00Z">
              <w:r>
                <w:rPr>
                  <w:rFonts w:cs="Arial"/>
                </w:rPr>
                <w:t>(Note 3)</w:t>
              </w:r>
            </w:ins>
          </w:p>
        </w:tc>
        <w:tc>
          <w:tcPr>
            <w:tcW w:w="10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5A004B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255" w:type="dxa"/>
          </w:tcPr>
          <w:p w14:paraId="271039D7" w14:textId="40BB499B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  <w:ins w:id="67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5A004B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3255" w:type="dxa"/>
          </w:tcPr>
          <w:p w14:paraId="2B552340" w14:textId="6C039EC4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  <w:ins w:id="68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5A004B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255" w:type="dxa"/>
          </w:tcPr>
          <w:p w14:paraId="4E2259F0" w14:textId="61EEAEC6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  <w:ins w:id="69" w:author="Huawei-Ling Lin" w:date="2023-05-23T09:31:00Z">
              <w:r w:rsidR="00973A59">
                <w:rPr>
                  <w:rFonts w:cs="Arial"/>
                </w:rPr>
                <w:t xml:space="preserve"> (Note 3)</w:t>
              </w:r>
            </w:ins>
          </w:p>
        </w:tc>
        <w:tc>
          <w:tcPr>
            <w:tcW w:w="10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2E596DC3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r w:rsidR="0098300F">
              <w:rPr>
                <w:rFonts w:cs="Arial"/>
              </w:rPr>
              <w:t>.</w:t>
            </w:r>
            <w:ins w:id="70" w:author="Huawei-Ling Lin" w:date="2023-05-24T16:40:00Z">
              <w:r w:rsidR="00C93686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C93686">
                <w:rPr>
                  <w:rFonts w:ascii="Symbol" w:hAnsi="Symbol"/>
                  <w:color w:val="FF0000"/>
                </w:rPr>
                <w:t></w:t>
              </w:r>
              <w:r w:rsidR="00C93686">
                <w:rPr>
                  <w:color w:val="FF0000"/>
                </w:rPr>
                <w:t>f ≥ 10MHz for operating bands &lt;1GHz.</w:t>
              </w:r>
            </w:ins>
          </w:p>
          <w:p w14:paraId="783E8F5E" w14:textId="77777777" w:rsidR="00660270" w:rsidRDefault="00660270" w:rsidP="00337A26">
            <w:pPr>
              <w:pStyle w:val="TAN"/>
              <w:rPr>
                <w:ins w:id="71" w:author="Huawei-Ling Lin" w:date="2023-05-23T09:31:00Z"/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  <w:p w14:paraId="3D9F0FBA" w14:textId="4CD3AD6A" w:rsidR="00973A59" w:rsidRPr="00340914" w:rsidRDefault="00240062" w:rsidP="00337A26">
            <w:pPr>
              <w:pStyle w:val="TAN"/>
              <w:rPr>
                <w:rFonts w:cs="Arial"/>
              </w:rPr>
            </w:pPr>
            <w:ins w:id="72" w:author="Huawei-Ling Lin" w:date="2023-05-24T10:24:00Z">
              <w:r w:rsidRPr="009C4728"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</w:rPr>
                <w:t>3</w:t>
              </w:r>
              <w:r w:rsidRPr="009C4728">
                <w:rPr>
                  <w:rFonts w:eastAsia="宋体"/>
                </w:rPr>
                <w:t>:</w:t>
              </w:r>
              <w:r w:rsidRPr="009C4728">
                <w:rPr>
                  <w:rFonts w:eastAsia="宋体"/>
                </w:rPr>
                <w:tab/>
                <w:t xml:space="preserve">For BS supporting multi-band operation, either this limit or -16dBm/100kHz </w:t>
              </w:r>
              <w:r>
                <w:rPr>
                  <w:rFonts w:eastAsia="宋体" w:hint="eastAsia"/>
                  <w:lang w:eastAsia="zh-CN"/>
                </w:rPr>
                <w:t>(</w:t>
              </w:r>
              <w:r w:rsidRPr="009C4728">
                <w:rPr>
                  <w:rFonts w:eastAsia="宋体"/>
                </w:rPr>
                <w:t>f_offset</w:t>
              </w:r>
              <w:r>
                <w:rPr>
                  <w:rFonts w:eastAsia="宋体" w:hint="eastAsia"/>
                  <w:lang w:eastAsia="zh-CN"/>
                </w:rPr>
                <w:t xml:space="preserve"> adjusted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according</w:t>
              </w:r>
              <w:r>
                <w:rPr>
                  <w:rFonts w:eastAsia="宋体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to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the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measurement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>
                <w:rPr>
                  <w:rFonts w:eastAsia="宋体" w:hint="eastAsia"/>
                  <w:lang w:eastAsia="zh-CN"/>
                </w:rPr>
                <w:t>bandwidth</w:t>
              </w:r>
            </w:ins>
            <w:ins w:id="73" w:author="Huawei-Ling Lin" w:date="2023-05-24T16:00:00Z">
              <w:r w:rsidR="002A2469">
                <w:rPr>
                  <w:rFonts w:eastAsia="宋体"/>
                  <w:lang w:eastAsia="zh-CN"/>
                </w:rPr>
                <w:t xml:space="preserve">), </w:t>
              </w:r>
            </w:ins>
            <w:ins w:id="74" w:author="Huawei-Ling Lin" w:date="2023-05-24T10:24:00Z">
              <w:r w:rsidRPr="009C4728">
                <w:rPr>
                  <w:rFonts w:eastAsia="宋体"/>
                </w:rPr>
                <w:t>whichever is less stringent, shall apply for operating bands &lt;1GHz.</w:t>
              </w:r>
            </w:ins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4BBF5F" w14:textId="77777777" w:rsidR="0061074A" w:rsidRDefault="0061074A">
      <w:r>
        <w:separator/>
      </w:r>
    </w:p>
  </w:endnote>
  <w:endnote w:type="continuationSeparator" w:id="0">
    <w:p w14:paraId="2A2D0951" w14:textId="77777777" w:rsidR="0061074A" w:rsidRDefault="00610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06488A" w14:textId="77777777" w:rsidR="0061074A" w:rsidRDefault="0061074A">
      <w:r>
        <w:separator/>
      </w:r>
    </w:p>
  </w:footnote>
  <w:footnote w:type="continuationSeparator" w:id="0">
    <w:p w14:paraId="6A2D2D5E" w14:textId="77777777" w:rsidR="0061074A" w:rsidRDefault="00610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599"/>
    <w:rsid w:val="00022E4A"/>
    <w:rsid w:val="000253DD"/>
    <w:rsid w:val="0003308D"/>
    <w:rsid w:val="00043172"/>
    <w:rsid w:val="00044D57"/>
    <w:rsid w:val="000745CA"/>
    <w:rsid w:val="000A6394"/>
    <w:rsid w:val="000B7FED"/>
    <w:rsid w:val="000C038A"/>
    <w:rsid w:val="000C6598"/>
    <w:rsid w:val="000D44B3"/>
    <w:rsid w:val="000D492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068D2"/>
    <w:rsid w:val="002143BB"/>
    <w:rsid w:val="00240062"/>
    <w:rsid w:val="0026004D"/>
    <w:rsid w:val="002640DD"/>
    <w:rsid w:val="00275D12"/>
    <w:rsid w:val="00284FEB"/>
    <w:rsid w:val="002860C4"/>
    <w:rsid w:val="002A2469"/>
    <w:rsid w:val="002B07B1"/>
    <w:rsid w:val="002B5741"/>
    <w:rsid w:val="002E472E"/>
    <w:rsid w:val="00305409"/>
    <w:rsid w:val="00344419"/>
    <w:rsid w:val="003609EF"/>
    <w:rsid w:val="0036231A"/>
    <w:rsid w:val="00374DD4"/>
    <w:rsid w:val="00397DBD"/>
    <w:rsid w:val="003C181E"/>
    <w:rsid w:val="003D2513"/>
    <w:rsid w:val="003D383A"/>
    <w:rsid w:val="003E1A36"/>
    <w:rsid w:val="00410371"/>
    <w:rsid w:val="004242F1"/>
    <w:rsid w:val="004A141A"/>
    <w:rsid w:val="004B75B7"/>
    <w:rsid w:val="004E6C6B"/>
    <w:rsid w:val="004F60FD"/>
    <w:rsid w:val="00500AE7"/>
    <w:rsid w:val="00503224"/>
    <w:rsid w:val="005141D9"/>
    <w:rsid w:val="00515214"/>
    <w:rsid w:val="0051580D"/>
    <w:rsid w:val="00547111"/>
    <w:rsid w:val="00592D74"/>
    <w:rsid w:val="005A004B"/>
    <w:rsid w:val="005A2783"/>
    <w:rsid w:val="005C4803"/>
    <w:rsid w:val="005E2C44"/>
    <w:rsid w:val="005F2A05"/>
    <w:rsid w:val="0061074A"/>
    <w:rsid w:val="00611BE3"/>
    <w:rsid w:val="00621188"/>
    <w:rsid w:val="00624EE3"/>
    <w:rsid w:val="006257ED"/>
    <w:rsid w:val="00643187"/>
    <w:rsid w:val="00653DE4"/>
    <w:rsid w:val="00660270"/>
    <w:rsid w:val="00665C47"/>
    <w:rsid w:val="006877E9"/>
    <w:rsid w:val="006911EE"/>
    <w:rsid w:val="00695808"/>
    <w:rsid w:val="006B46FB"/>
    <w:rsid w:val="006C055A"/>
    <w:rsid w:val="006E21FB"/>
    <w:rsid w:val="006E3CF8"/>
    <w:rsid w:val="007120F9"/>
    <w:rsid w:val="00740B57"/>
    <w:rsid w:val="007612A5"/>
    <w:rsid w:val="007632A3"/>
    <w:rsid w:val="007637BC"/>
    <w:rsid w:val="00792342"/>
    <w:rsid w:val="007977A8"/>
    <w:rsid w:val="007B3E97"/>
    <w:rsid w:val="007B512A"/>
    <w:rsid w:val="007C2097"/>
    <w:rsid w:val="007D6A07"/>
    <w:rsid w:val="007F7259"/>
    <w:rsid w:val="008040A8"/>
    <w:rsid w:val="008044F7"/>
    <w:rsid w:val="008211F3"/>
    <w:rsid w:val="00825F5C"/>
    <w:rsid w:val="008279FA"/>
    <w:rsid w:val="008348D2"/>
    <w:rsid w:val="00851B0C"/>
    <w:rsid w:val="00857250"/>
    <w:rsid w:val="008626E7"/>
    <w:rsid w:val="00870EE7"/>
    <w:rsid w:val="0087278B"/>
    <w:rsid w:val="008863B9"/>
    <w:rsid w:val="008911C5"/>
    <w:rsid w:val="008A45A6"/>
    <w:rsid w:val="008D3CCC"/>
    <w:rsid w:val="008F3789"/>
    <w:rsid w:val="008F686C"/>
    <w:rsid w:val="009148DE"/>
    <w:rsid w:val="00915747"/>
    <w:rsid w:val="00940BFD"/>
    <w:rsid w:val="00941E30"/>
    <w:rsid w:val="009472B2"/>
    <w:rsid w:val="00961318"/>
    <w:rsid w:val="00973A59"/>
    <w:rsid w:val="00975B8B"/>
    <w:rsid w:val="009777D9"/>
    <w:rsid w:val="0098300F"/>
    <w:rsid w:val="00991B88"/>
    <w:rsid w:val="009A5753"/>
    <w:rsid w:val="009A579D"/>
    <w:rsid w:val="009B10BD"/>
    <w:rsid w:val="009E3297"/>
    <w:rsid w:val="009F413A"/>
    <w:rsid w:val="009F734F"/>
    <w:rsid w:val="00A11A3B"/>
    <w:rsid w:val="00A246B6"/>
    <w:rsid w:val="00A27A80"/>
    <w:rsid w:val="00A47E70"/>
    <w:rsid w:val="00A50CF0"/>
    <w:rsid w:val="00A543E4"/>
    <w:rsid w:val="00A670D0"/>
    <w:rsid w:val="00A71E58"/>
    <w:rsid w:val="00A7671C"/>
    <w:rsid w:val="00AA2CBC"/>
    <w:rsid w:val="00AC5820"/>
    <w:rsid w:val="00AD1CD8"/>
    <w:rsid w:val="00AE569F"/>
    <w:rsid w:val="00AF71CD"/>
    <w:rsid w:val="00B07E4B"/>
    <w:rsid w:val="00B258BB"/>
    <w:rsid w:val="00B25D5C"/>
    <w:rsid w:val="00B31C1C"/>
    <w:rsid w:val="00B57F04"/>
    <w:rsid w:val="00B62B48"/>
    <w:rsid w:val="00B67B97"/>
    <w:rsid w:val="00B968C8"/>
    <w:rsid w:val="00BA3EC5"/>
    <w:rsid w:val="00BA51D9"/>
    <w:rsid w:val="00BB5DFC"/>
    <w:rsid w:val="00BD279D"/>
    <w:rsid w:val="00BD6BB8"/>
    <w:rsid w:val="00C1235C"/>
    <w:rsid w:val="00C34682"/>
    <w:rsid w:val="00C64B0C"/>
    <w:rsid w:val="00C66BA2"/>
    <w:rsid w:val="00C870F6"/>
    <w:rsid w:val="00C93686"/>
    <w:rsid w:val="00C95985"/>
    <w:rsid w:val="00CC5026"/>
    <w:rsid w:val="00CC68D0"/>
    <w:rsid w:val="00D03F9A"/>
    <w:rsid w:val="00D06D51"/>
    <w:rsid w:val="00D15437"/>
    <w:rsid w:val="00D17F7A"/>
    <w:rsid w:val="00D24991"/>
    <w:rsid w:val="00D50255"/>
    <w:rsid w:val="00D57AD6"/>
    <w:rsid w:val="00D66520"/>
    <w:rsid w:val="00D84AE9"/>
    <w:rsid w:val="00DA763E"/>
    <w:rsid w:val="00DB64F5"/>
    <w:rsid w:val="00DE34CF"/>
    <w:rsid w:val="00E13F3D"/>
    <w:rsid w:val="00E16FAF"/>
    <w:rsid w:val="00E34898"/>
    <w:rsid w:val="00E57577"/>
    <w:rsid w:val="00EA746B"/>
    <w:rsid w:val="00EB09B7"/>
    <w:rsid w:val="00ED1141"/>
    <w:rsid w:val="00ED79FB"/>
    <w:rsid w:val="00EE7D7C"/>
    <w:rsid w:val="00F25D98"/>
    <w:rsid w:val="00F276AD"/>
    <w:rsid w:val="00F300FB"/>
    <w:rsid w:val="00F660F2"/>
    <w:rsid w:val="00FB58C3"/>
    <w:rsid w:val="00FB6386"/>
    <w:rsid w:val="00FF0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A543E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0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25862-9871-4BE6-92A0-CC3CE96F8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172</TotalTime>
  <Pages>4</Pages>
  <Words>1476</Words>
  <Characters>8418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66</cp:revision>
  <cp:lastPrinted>1899-12-31T23:00:00Z</cp:lastPrinted>
  <dcterms:created xsi:type="dcterms:W3CDTF">2020-02-03T08:32:00Z</dcterms:created>
  <dcterms:modified xsi:type="dcterms:W3CDTF">2023-05-31T08:13:00Z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(3)AgOfrb1LyjNGbmnPtT2AhXhaO5R7N+XOjZYbmhB7ktsZYI+IOQ1WanM9qbL5DQhbcDrv8AZy
I+Umy6zc6rQGnoZtObIZwwQMkFSygrzi4xYXlbYhmNvIhsRvWTvJNOFuX483gJDLPXD3fIdX
TCQ2YXpfFD5HVQTgXkQ5CitXZnwdC4b5ROPH7KwL9JwGgckmrO1HiFmxNw57YsH+ll6lADY4
ijk5YZDbtrTJ22yHqs</vt:lpwstr>
  </property>
  <property fmtid="{D5CDD505-2E9C-101B-9397-08002B2CF9AE}" pid="22" name="_2015_ms_pID_7253431">
    <vt:lpwstr>wIjk5XSAvwXcYEQF7tDHiKQO1OiLL7NchAizhXFTwmRJ+tCGLM0vec
WZUNG+eKzkidEYXlak/lGoI/+8Idit3wybT6H8ro95FlkaRuPVycd/DjobTZ2GtnkFD1CgW5
btlxuhqkpFlFeu3Ju34N6uzDKfwq/ZymMD44l5bcs9jb+rc8L1b4safWG76nHR2fhZJGOBm5
7R+lqpElOnF5vQmrBnsGBr1kbmo661sA/bEN</vt:lpwstr>
  </property>
  <property fmtid="{D5CDD505-2E9C-101B-9397-08002B2CF9AE}" pid="23" name="_2015_ms_pID_7253432">
    <vt:lpwstr>DA==</vt:lpwstr>
  </property>
</Properties>
</file>